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7D357B3F"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E82ECC" w:rsidRPr="00E82ECC">
        <w:rPr>
          <w:rFonts w:cs="Arial"/>
          <w:b/>
          <w:sz w:val="24"/>
          <w:szCs w:val="24"/>
        </w:rPr>
        <w:t>R4-2205716</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77777777"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3A4F59">
        <w:rPr>
          <w:rFonts w:ascii="Arial" w:hAnsi="Arial" w:cs="Arial"/>
          <w:color w:val="000000"/>
          <w:sz w:val="22"/>
          <w:lang w:eastAsia="ja-JP"/>
        </w:rPr>
        <w:t>DC</w:t>
      </w:r>
      <w:r w:rsidR="003A4F59" w:rsidRPr="00817463">
        <w:rPr>
          <w:rFonts w:ascii="Arial" w:hAnsi="Arial" w:cs="Arial"/>
          <w:color w:val="000000"/>
          <w:sz w:val="22"/>
          <w:lang w:eastAsia="ja-JP"/>
        </w:rPr>
        <w:t>_</w:t>
      </w:r>
      <w:r w:rsidR="003A4F59">
        <w:rPr>
          <w:rFonts w:ascii="Arial" w:hAnsi="Arial" w:cs="Arial"/>
          <w:color w:val="000000"/>
          <w:sz w:val="22"/>
          <w:lang w:eastAsia="ja-JP"/>
        </w:rPr>
        <w:t>3-28_</w:t>
      </w:r>
      <w:r w:rsidR="003A4F59" w:rsidRPr="00817463">
        <w:rPr>
          <w:rFonts w:ascii="Arial" w:hAnsi="Arial" w:cs="Arial"/>
          <w:color w:val="000000"/>
          <w:sz w:val="22"/>
          <w:lang w:eastAsia="ja-JP"/>
        </w:rPr>
        <w:t>n7</w:t>
      </w:r>
      <w:r w:rsidR="003A4F59">
        <w:rPr>
          <w:rFonts w:ascii="Arial" w:hAnsi="Arial" w:cs="Arial"/>
          <w:color w:val="000000"/>
          <w:sz w:val="22"/>
          <w:lang w:eastAsia="ja-JP"/>
        </w:rPr>
        <w:t>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77777777"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Pr="003A4F59">
        <w:rPr>
          <w:rFonts w:eastAsia="SimSun"/>
          <w:lang w:eastAsia="zh-CN"/>
        </w:rPr>
        <w:t>DC_3A-28A_n78A, DC_3C-28A_n78A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38AEF2EF"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DC_3-</w:t>
        </w:r>
      </w:ins>
      <w:ins w:id="26" w:author="Per Lindell" w:date="2022-02-09T17:33:00Z">
        <w:r w:rsidR="003A4F59">
          <w:rPr>
            <w:rFonts w:cs="Arial"/>
            <w:color w:val="000000"/>
            <w:szCs w:val="32"/>
            <w:lang w:eastAsia="ja-JP"/>
          </w:rPr>
          <w:t>28</w:t>
        </w:r>
      </w:ins>
      <w:ins w:id="27" w:author="Per Lindell" w:date="2022-02-09T16:38:00Z">
        <w:r w:rsidRPr="00384010">
          <w:rPr>
            <w:rFonts w:cs="Arial"/>
            <w:color w:val="000000"/>
            <w:szCs w:val="32"/>
            <w:lang w:eastAsia="ja-JP"/>
          </w:rPr>
          <w:t>_n78</w:t>
        </w:r>
      </w:ins>
    </w:p>
    <w:p w14:paraId="2F2F76A0" w14:textId="79F18CD1" w:rsidR="00FB02A4" w:rsidRDefault="00384010" w:rsidP="00FB02A4">
      <w:pPr>
        <w:pStyle w:val="Heading3"/>
        <w:rPr>
          <w:ins w:id="28" w:author="Per Lindell" w:date="2022-02-09T16:13:00Z"/>
          <w:rFonts w:eastAsiaTheme="minorEastAsia" w:cs="Arial"/>
          <w:szCs w:val="28"/>
          <w:lang w:val="en-US" w:eastAsia="zh-CN"/>
        </w:rPr>
      </w:pPr>
      <w:bookmarkStart w:id="29" w:name="_Toc47701542"/>
      <w:bookmarkStart w:id="30" w:name="_Toc69978631"/>
      <w:bookmarkStart w:id="31" w:name="_Toc70600123"/>
      <w:bookmarkStart w:id="32" w:name="_Toc70600207"/>
      <w:ins w:id="33" w:author="Per Lindell" w:date="2022-02-09T16:37:00Z">
        <w:r>
          <w:rPr>
            <w:rFonts w:eastAsiaTheme="minorEastAsia" w:cs="Arial"/>
            <w:szCs w:val="28"/>
            <w:lang w:eastAsia="zh-CN"/>
          </w:rPr>
          <w:t>5.x</w:t>
        </w:r>
      </w:ins>
      <w:ins w:id="34"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29"/>
        <w:r w:rsidR="00FB02A4">
          <w:rPr>
            <w:rFonts w:eastAsiaTheme="minorEastAsia" w:cs="Arial"/>
            <w:szCs w:val="28"/>
            <w:lang w:val="en-US" w:eastAsia="zh-CN"/>
          </w:rPr>
          <w:t>Transmitter Characteristics</w:t>
        </w:r>
        <w:bookmarkEnd w:id="30"/>
        <w:bookmarkEnd w:id="31"/>
        <w:bookmarkEnd w:id="32"/>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5" w:author="Per Lindell" w:date="2022-02-09T16:48:00Z"/>
          <w:rFonts w:cs="Arial"/>
          <w:lang w:eastAsia="ja-JP"/>
        </w:rPr>
      </w:pPr>
      <w:bookmarkStart w:id="36" w:name="_Toc494295561"/>
      <w:bookmarkStart w:id="37" w:name="_Toc495923661"/>
      <w:bookmarkStart w:id="38" w:name="_Toc500344914"/>
      <w:bookmarkStart w:id="39" w:name="_Toc507677787"/>
      <w:bookmarkStart w:id="40" w:name="_Toc512349565"/>
      <w:bookmarkStart w:id="41" w:name="_Toc56192246"/>
      <w:bookmarkStart w:id="42" w:name="_Toc69978633"/>
      <w:bookmarkStart w:id="43" w:name="_Toc70600125"/>
      <w:bookmarkStart w:id="44" w:name="_Toc70600209"/>
      <w:ins w:id="45"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6"/>
        <w:bookmarkEnd w:id="37"/>
        <w:bookmarkEnd w:id="38"/>
        <w:bookmarkEnd w:id="39"/>
        <w:bookmarkEnd w:id="40"/>
        <w:r w:rsidRPr="0058244D">
          <w:rPr>
            <w:rFonts w:cs="Arial"/>
            <w:lang w:eastAsia="zh-CN"/>
          </w:rPr>
          <w:t>Maximum Output Power</w:t>
        </w:r>
        <w:bookmarkEnd w:id="41"/>
      </w:ins>
    </w:p>
    <w:p w14:paraId="6492AE34" w14:textId="77777777" w:rsidR="00C83BE0" w:rsidRPr="00707F69" w:rsidRDefault="00C83BE0" w:rsidP="00C83BE0">
      <w:pPr>
        <w:pStyle w:val="TH"/>
        <w:rPr>
          <w:ins w:id="46" w:author="Per Lindell" w:date="2022-02-09T16:48:00Z"/>
          <w:rFonts w:cs="Arial"/>
        </w:rPr>
      </w:pPr>
      <w:ins w:id="47"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8"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49" w:author="Per Lindell" w:date="2022-02-09T16:48:00Z"/>
                <w:rFonts w:cs="Arial"/>
                <w:b/>
                <w:szCs w:val="18"/>
                <w:lang w:eastAsia="ja-JP"/>
              </w:rPr>
            </w:pPr>
            <w:ins w:id="50"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1" w:author="Per Lindell" w:date="2022-02-09T16:48:00Z"/>
                <w:rFonts w:cs="Arial"/>
              </w:rPr>
            </w:pPr>
            <w:ins w:id="52"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3" w:author="Per Lindell" w:date="2022-02-09T16:48:00Z"/>
                <w:rFonts w:cs="Arial"/>
              </w:rPr>
            </w:pPr>
            <w:ins w:id="54" w:author="Per Lindell" w:date="2022-02-09T16:48:00Z">
              <w:r w:rsidRPr="0058244D">
                <w:rPr>
                  <w:rFonts w:cs="Arial"/>
                </w:rPr>
                <w:t>Tolerance (dB)</w:t>
              </w:r>
            </w:ins>
          </w:p>
        </w:tc>
      </w:tr>
      <w:tr w:rsidR="003A4F59" w:rsidRPr="0058244D" w14:paraId="665910A0" w14:textId="77777777" w:rsidTr="003A4F59">
        <w:trPr>
          <w:tblHeader/>
          <w:jc w:val="center"/>
          <w:ins w:id="55"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6134A2DD" w:rsidR="003A4F59" w:rsidRPr="0058244D" w:rsidRDefault="003A4F59" w:rsidP="003A4F59">
            <w:pPr>
              <w:pStyle w:val="TAL"/>
              <w:jc w:val="center"/>
              <w:rPr>
                <w:ins w:id="56" w:author="Per Lindell" w:date="2022-02-09T16:48:00Z"/>
                <w:rFonts w:cs="Arial"/>
                <w:szCs w:val="18"/>
                <w:lang w:eastAsia="zh-CN"/>
              </w:rPr>
            </w:pPr>
            <w:ins w:id="57" w:author="Per Lindell" w:date="2022-02-09T17:33:00Z">
              <w:r w:rsidRPr="00E84035">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3A4F59" w:rsidRPr="0058244D" w:rsidRDefault="003A4F59" w:rsidP="003A4F59">
            <w:pPr>
              <w:pStyle w:val="TAL"/>
              <w:jc w:val="center"/>
              <w:rPr>
                <w:ins w:id="58" w:author="Per Lindell" w:date="2022-02-09T16:48:00Z"/>
                <w:rFonts w:cs="Arial"/>
                <w:szCs w:val="18"/>
                <w:lang w:eastAsia="zh-CN"/>
              </w:rPr>
            </w:pPr>
            <w:ins w:id="59" w:author="Per Lindell" w:date="2022-02-09T16: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3A4F59" w:rsidRPr="0058244D" w:rsidRDefault="003A4F59" w:rsidP="003A4F59">
            <w:pPr>
              <w:pStyle w:val="TAL"/>
              <w:jc w:val="center"/>
              <w:rPr>
                <w:ins w:id="60" w:author="Per Lindell" w:date="2022-02-09T16:48:00Z"/>
                <w:rFonts w:cs="Arial"/>
                <w:szCs w:val="18"/>
                <w:lang w:eastAsia="zh-CN"/>
              </w:rPr>
            </w:pPr>
            <w:ins w:id="61" w:author="Per Lindell" w:date="2022-02-09T16:48:00Z">
              <w:r w:rsidRPr="0058244D">
                <w:rPr>
                  <w:rFonts w:cs="Arial"/>
                  <w:szCs w:val="18"/>
                  <w:lang w:eastAsia="zh-CN"/>
                </w:rPr>
                <w:t>+2/-3</w:t>
              </w:r>
            </w:ins>
          </w:p>
        </w:tc>
      </w:tr>
      <w:tr w:rsidR="003A4F59" w:rsidRPr="0058244D" w14:paraId="6649A717" w14:textId="77777777" w:rsidTr="003A4F59">
        <w:trPr>
          <w:tblHeader/>
          <w:jc w:val="center"/>
          <w:ins w:id="62"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5CC94188" w:rsidR="003A4F59" w:rsidRDefault="003A4F59" w:rsidP="003A4F59">
            <w:pPr>
              <w:pStyle w:val="TAL"/>
              <w:jc w:val="center"/>
              <w:rPr>
                <w:ins w:id="63" w:author="Per Lindell" w:date="2022-02-09T16:52:00Z"/>
                <w:rFonts w:cs="Arial"/>
                <w:szCs w:val="18"/>
                <w:lang w:eastAsia="zh-CN"/>
              </w:rPr>
            </w:pPr>
            <w:ins w:id="64" w:author="Per Lindell" w:date="2022-02-09T17:33:00Z">
              <w:r w:rsidRPr="00E84035">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3A4F59" w:rsidRPr="0058244D" w:rsidRDefault="003A4F59" w:rsidP="003A4F59">
            <w:pPr>
              <w:pStyle w:val="TAL"/>
              <w:jc w:val="center"/>
              <w:rPr>
                <w:ins w:id="65" w:author="Per Lindell" w:date="2022-02-09T16:52:00Z"/>
                <w:rFonts w:cs="Arial"/>
                <w:szCs w:val="18"/>
                <w:lang w:eastAsia="zh-CN"/>
              </w:rPr>
            </w:pPr>
            <w:ins w:id="66"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3A4F59" w:rsidRPr="0058244D" w:rsidRDefault="003A4F59" w:rsidP="003A4F59">
            <w:pPr>
              <w:pStyle w:val="TAL"/>
              <w:jc w:val="center"/>
              <w:rPr>
                <w:ins w:id="67" w:author="Per Lindell" w:date="2022-02-09T16:52:00Z"/>
                <w:rFonts w:cs="Arial"/>
                <w:szCs w:val="18"/>
                <w:lang w:eastAsia="zh-CN"/>
              </w:rPr>
            </w:pPr>
            <w:ins w:id="68" w:author="Per Lindell" w:date="2022-02-09T16:53:00Z">
              <w:r w:rsidRPr="0058244D">
                <w:rPr>
                  <w:rFonts w:cs="Arial"/>
                  <w:szCs w:val="18"/>
                  <w:lang w:eastAsia="zh-CN"/>
                </w:rPr>
                <w:t>+2/-3</w:t>
              </w:r>
            </w:ins>
          </w:p>
        </w:tc>
      </w:tr>
      <w:tr w:rsidR="003A4F59" w:rsidRPr="0058244D" w14:paraId="01E937B3" w14:textId="77777777" w:rsidTr="003A4F59">
        <w:trPr>
          <w:tblHeader/>
          <w:jc w:val="center"/>
          <w:ins w:id="69"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E765ECE" w14:textId="567DD16F" w:rsidR="003A4F59" w:rsidRDefault="003A4F59" w:rsidP="003A4F59">
            <w:pPr>
              <w:pStyle w:val="TAL"/>
              <w:jc w:val="center"/>
              <w:rPr>
                <w:ins w:id="70" w:author="Per Lindell" w:date="2022-02-09T16:52:00Z"/>
                <w:rFonts w:cs="Arial"/>
                <w:szCs w:val="18"/>
                <w:lang w:eastAsia="zh-CN"/>
              </w:rPr>
            </w:pPr>
            <w:ins w:id="71" w:author="Per Lindell" w:date="2022-02-09T17:33:00Z">
              <w:r w:rsidRPr="00E84035">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1FCB7E" w14:textId="46D724C5" w:rsidR="003A4F59" w:rsidRPr="0058244D" w:rsidRDefault="003A4F59" w:rsidP="003A4F59">
            <w:pPr>
              <w:pStyle w:val="TAL"/>
              <w:jc w:val="center"/>
              <w:rPr>
                <w:ins w:id="72" w:author="Per Lindell" w:date="2022-02-09T16:52:00Z"/>
                <w:rFonts w:cs="Arial"/>
                <w:szCs w:val="18"/>
                <w:lang w:eastAsia="zh-CN"/>
              </w:rPr>
            </w:pPr>
            <w:ins w:id="73"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CE85A1" w14:textId="46AA6817" w:rsidR="003A4F59" w:rsidRPr="0058244D" w:rsidRDefault="003A4F59" w:rsidP="003A4F59">
            <w:pPr>
              <w:pStyle w:val="TAL"/>
              <w:jc w:val="center"/>
              <w:rPr>
                <w:ins w:id="74" w:author="Per Lindell" w:date="2022-02-09T16:52:00Z"/>
                <w:rFonts w:cs="Arial"/>
                <w:szCs w:val="18"/>
                <w:lang w:eastAsia="zh-CN"/>
              </w:rPr>
            </w:pPr>
            <w:ins w:id="75" w:author="Per Lindell" w:date="2022-02-09T16:53:00Z">
              <w:r w:rsidRPr="0058244D">
                <w:rPr>
                  <w:rFonts w:cs="Arial"/>
                  <w:szCs w:val="18"/>
                  <w:lang w:eastAsia="zh-CN"/>
                </w:rPr>
                <w:t>+2/-3</w:t>
              </w:r>
            </w:ins>
          </w:p>
        </w:tc>
      </w:tr>
      <w:tr w:rsidR="00C83BE0" w:rsidRPr="0058244D" w14:paraId="7F314367" w14:textId="77777777" w:rsidTr="0085066A">
        <w:trPr>
          <w:tblHeader/>
          <w:jc w:val="center"/>
          <w:ins w:id="76"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7" w:author="Per Lindell" w:date="2022-02-09T16:48:00Z"/>
                <w:rFonts w:cs="Arial"/>
                <w:szCs w:val="18"/>
                <w:lang w:eastAsia="zh-CN"/>
              </w:rPr>
            </w:pPr>
            <w:ins w:id="78"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9" w:author="Per Lindell" w:date="2022-02-09T16:53:00Z"/>
          <w:rFonts w:cs="Arial"/>
          <w:lang w:eastAsia="ja-JP"/>
        </w:rPr>
      </w:pPr>
      <w:ins w:id="80"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81" w:author="Per Lindell" w:date="2022-02-09T16:48:00Z"/>
          <w:rFonts w:cs="Arial"/>
        </w:rPr>
      </w:pPr>
      <w:ins w:id="82"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83"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EN-DC</w:t>
              </w:r>
            </w:ins>
          </w:p>
          <w:p w14:paraId="73B82ADB"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8" w:author="Per Lindell" w:date="2022-02-09T16:48:00Z"/>
                <w:rFonts w:cs="Arial"/>
                <w:lang w:eastAsia="fi-FI"/>
              </w:rPr>
            </w:pPr>
            <w:ins w:id="89" w:author="Per Lindell" w:date="2022-02-09T16:48:00Z">
              <w:r w:rsidRPr="00A9132E">
                <w:rPr>
                  <w:rFonts w:cs="Arial"/>
                  <w:lang w:eastAsia="fi-FI"/>
                </w:rPr>
                <w:t>Uplink EN-DC</w:t>
              </w:r>
            </w:ins>
          </w:p>
          <w:p w14:paraId="6C3FC1E6" w14:textId="77777777" w:rsidR="00C83BE0" w:rsidRPr="00A9132E" w:rsidRDefault="00C83BE0" w:rsidP="0085066A">
            <w:pPr>
              <w:pStyle w:val="TAH"/>
              <w:rPr>
                <w:ins w:id="90" w:author="Per Lindell" w:date="2022-02-09T16:48:00Z"/>
                <w:rFonts w:cs="Arial"/>
                <w:lang w:eastAsia="fi-FI"/>
              </w:rPr>
            </w:pPr>
            <w:ins w:id="91"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92" w:author="Per Lindell" w:date="2022-02-09T16:48:00Z"/>
        </w:trPr>
        <w:tc>
          <w:tcPr>
            <w:tcW w:w="2537" w:type="dxa"/>
            <w:tcBorders>
              <w:top w:val="single" w:sz="4" w:space="0" w:color="auto"/>
              <w:left w:val="single" w:sz="4" w:space="0" w:color="auto"/>
              <w:right w:val="single" w:sz="4" w:space="0" w:color="auto"/>
            </w:tcBorders>
            <w:vAlign w:val="center"/>
            <w:hideMark/>
          </w:tcPr>
          <w:p w14:paraId="17B23803" w14:textId="77777777" w:rsidR="003A4F59" w:rsidRPr="003A4F59" w:rsidRDefault="003A4F59" w:rsidP="0085066A">
            <w:pPr>
              <w:pStyle w:val="TAH"/>
              <w:rPr>
                <w:ins w:id="93" w:author="Per Lindell" w:date="2022-02-09T17:32:00Z"/>
                <w:rFonts w:eastAsia="SimSun"/>
                <w:b w:val="0"/>
                <w:bCs/>
                <w:lang w:eastAsia="zh-CN"/>
              </w:rPr>
            </w:pPr>
            <w:ins w:id="94" w:author="Per Lindell" w:date="2022-02-09T17:32:00Z">
              <w:r w:rsidRPr="003A4F59">
                <w:rPr>
                  <w:rFonts w:eastAsia="SimSun"/>
                  <w:b w:val="0"/>
                  <w:bCs/>
                  <w:lang w:eastAsia="zh-CN"/>
                </w:rPr>
                <w:t>DC_3A-28A_n78A</w:t>
              </w:r>
            </w:ins>
          </w:p>
          <w:p w14:paraId="5AE1036D" w14:textId="3327C4B6" w:rsidR="00C83BE0" w:rsidRPr="00C83BE0" w:rsidRDefault="003A4F59" w:rsidP="0085066A">
            <w:pPr>
              <w:pStyle w:val="TAH"/>
              <w:rPr>
                <w:ins w:id="95" w:author="Per Lindell" w:date="2022-02-09T16:48:00Z"/>
                <w:rFonts w:cs="Arial"/>
                <w:b w:val="0"/>
                <w:bCs/>
                <w:lang w:val="fi-FI" w:eastAsia="zh-CN"/>
              </w:rPr>
            </w:pPr>
            <w:ins w:id="96" w:author="Per Lindell" w:date="2022-02-09T17:32:00Z">
              <w:r w:rsidRPr="003A4F59">
                <w:rPr>
                  <w:rFonts w:eastAsia="SimSun"/>
                  <w:b w:val="0"/>
                  <w:bCs/>
                  <w:lang w:eastAsia="zh-CN"/>
                </w:rPr>
                <w:t>DC_3C-28A_n78A</w:t>
              </w:r>
            </w:ins>
          </w:p>
        </w:tc>
        <w:tc>
          <w:tcPr>
            <w:tcW w:w="2280" w:type="dxa"/>
            <w:tcBorders>
              <w:top w:val="single" w:sz="4" w:space="0" w:color="auto"/>
              <w:left w:val="single" w:sz="4" w:space="0" w:color="auto"/>
              <w:right w:val="single" w:sz="4" w:space="0" w:color="auto"/>
            </w:tcBorders>
            <w:vAlign w:val="center"/>
            <w:hideMark/>
          </w:tcPr>
          <w:p w14:paraId="24A9C53B" w14:textId="77777777" w:rsidR="003A4F59" w:rsidRPr="003A4F59" w:rsidRDefault="003A4F59" w:rsidP="003A4F59">
            <w:pPr>
              <w:pStyle w:val="TAH"/>
              <w:rPr>
                <w:ins w:id="97" w:author="Per Lindell" w:date="2022-02-09T17:32:00Z"/>
                <w:rFonts w:cs="Arial"/>
                <w:b w:val="0"/>
                <w:bCs/>
                <w:szCs w:val="18"/>
                <w:lang w:eastAsia="zh-CN"/>
              </w:rPr>
            </w:pPr>
            <w:ins w:id="98" w:author="Per Lindell" w:date="2022-02-09T17:32:00Z">
              <w:r w:rsidRPr="003A4F59">
                <w:rPr>
                  <w:rFonts w:cs="Arial"/>
                  <w:b w:val="0"/>
                  <w:bCs/>
                  <w:szCs w:val="18"/>
                  <w:lang w:eastAsia="zh-CN"/>
                </w:rPr>
                <w:t>DC_3A_n78A</w:t>
              </w:r>
            </w:ins>
          </w:p>
          <w:p w14:paraId="20003F47" w14:textId="77777777" w:rsidR="003A4F59" w:rsidRPr="003A4F59" w:rsidRDefault="003A4F59" w:rsidP="003A4F59">
            <w:pPr>
              <w:pStyle w:val="TAH"/>
              <w:rPr>
                <w:ins w:id="99" w:author="Per Lindell" w:date="2022-02-09T17:32:00Z"/>
                <w:rFonts w:cs="Arial"/>
                <w:b w:val="0"/>
                <w:bCs/>
                <w:szCs w:val="18"/>
                <w:lang w:eastAsia="zh-CN"/>
              </w:rPr>
            </w:pPr>
            <w:ins w:id="100" w:author="Per Lindell" w:date="2022-02-09T17:32:00Z">
              <w:r w:rsidRPr="003A4F59">
                <w:rPr>
                  <w:rFonts w:cs="Arial"/>
                  <w:b w:val="0"/>
                  <w:bCs/>
                  <w:szCs w:val="18"/>
                  <w:lang w:eastAsia="zh-CN"/>
                </w:rPr>
                <w:t>DC_3C_n78A</w:t>
              </w:r>
            </w:ins>
          </w:p>
          <w:p w14:paraId="054D6144" w14:textId="44884E46" w:rsidR="00C83BE0" w:rsidRPr="00C83BE0" w:rsidRDefault="003A4F59" w:rsidP="003A4F59">
            <w:pPr>
              <w:pStyle w:val="TAH"/>
              <w:rPr>
                <w:ins w:id="101" w:author="Per Lindell" w:date="2022-02-09T16:48:00Z"/>
                <w:rFonts w:cs="Arial"/>
                <w:b w:val="0"/>
                <w:bCs/>
                <w:lang w:eastAsia="fi-FI"/>
              </w:rPr>
            </w:pPr>
            <w:ins w:id="102" w:author="Per Lindell" w:date="2022-02-09T17:32:00Z">
              <w:r w:rsidRPr="003A4F59">
                <w:rPr>
                  <w:rFonts w:cs="Arial"/>
                  <w:b w:val="0"/>
                  <w:bCs/>
                  <w:szCs w:val="18"/>
                  <w:lang w:eastAsia="zh-CN"/>
                </w:rPr>
                <w:t>DC_28A_n78A</w:t>
              </w:r>
            </w:ins>
          </w:p>
        </w:tc>
      </w:tr>
    </w:tbl>
    <w:p w14:paraId="00899FAC" w14:textId="77777777" w:rsidR="00C83BE0" w:rsidRPr="007A526B" w:rsidRDefault="00C83BE0" w:rsidP="00C83BE0">
      <w:pPr>
        <w:rPr>
          <w:ins w:id="103" w:author="Per Lindell" w:date="2022-02-09T16:48:00Z"/>
          <w:lang w:eastAsia="zh-CN"/>
        </w:rPr>
      </w:pPr>
    </w:p>
    <w:p w14:paraId="4EEF3288" w14:textId="5933E3DC" w:rsidR="00FB02A4" w:rsidRDefault="00384010" w:rsidP="00FB02A4">
      <w:pPr>
        <w:pStyle w:val="Heading4"/>
        <w:rPr>
          <w:ins w:id="104" w:author="Per Lindell" w:date="2022-02-09T16:13:00Z"/>
          <w:rFonts w:eastAsiaTheme="minorEastAsia"/>
          <w:lang w:val="en-US" w:eastAsia="zh-CN"/>
        </w:rPr>
      </w:pPr>
      <w:ins w:id="105" w:author="Per Lindell" w:date="2022-02-09T16:37:00Z">
        <w:r>
          <w:rPr>
            <w:rFonts w:eastAsiaTheme="minorEastAsia"/>
            <w:lang w:eastAsia="zh-CN"/>
          </w:rPr>
          <w:t>5.x</w:t>
        </w:r>
      </w:ins>
      <w:ins w:id="106"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2"/>
        <w:bookmarkEnd w:id="43"/>
        <w:bookmarkEnd w:id="44"/>
        <w:r w:rsidR="00FB02A4">
          <w:rPr>
            <w:rFonts w:eastAsiaTheme="minorEastAsia"/>
            <w:lang w:val="en-US" w:eastAsia="zh-CN"/>
          </w:rPr>
          <w:t xml:space="preserve"> </w:t>
        </w:r>
      </w:ins>
    </w:p>
    <w:p w14:paraId="49727607" w14:textId="7A0BA81B" w:rsidR="00FB02A4" w:rsidRDefault="002E5B63" w:rsidP="00FB02A4">
      <w:pPr>
        <w:spacing w:after="120"/>
        <w:rPr>
          <w:ins w:id="107" w:author="Per Lindell" w:date="2022-02-09T16:13:00Z"/>
          <w:rFonts w:eastAsia="SimSun"/>
          <w:lang w:val="en-US" w:eastAsia="zh-CN"/>
        </w:rPr>
      </w:pPr>
      <w:ins w:id="108" w:author="Per Lindell" w:date="2022-02-09T17:04:00Z">
        <w:r>
          <w:rPr>
            <w:rFonts w:eastAsia="SimSun"/>
            <w:lang w:val="en-US" w:eastAsia="zh-CN"/>
          </w:rPr>
          <w:t>C</w:t>
        </w:r>
      </w:ins>
      <w:ins w:id="109" w:author="Per Lindell" w:date="2022-02-09T16:13:00Z">
        <w:r w:rsidR="00FB02A4">
          <w:rPr>
            <w:rFonts w:eastAsia="SimSun"/>
            <w:lang w:val="en-US" w:eastAsia="zh-CN"/>
          </w:rPr>
          <w:t>o-existence stud</w:t>
        </w:r>
      </w:ins>
      <w:ins w:id="110" w:author="Per Lindell" w:date="2022-02-09T17:04:00Z">
        <w:r>
          <w:rPr>
            <w:rFonts w:eastAsia="SimSun"/>
            <w:lang w:val="en-US" w:eastAsia="zh-CN"/>
          </w:rPr>
          <w:t>ies shows that</w:t>
        </w:r>
      </w:ins>
      <w:ins w:id="111" w:author="Per Lindell" w:date="2022-02-09T16:13:00Z">
        <w:r w:rsidR="00FB02A4">
          <w:rPr>
            <w:rFonts w:eastAsia="SimSun"/>
            <w:lang w:val="en-US" w:eastAsia="zh-CN"/>
          </w:rPr>
          <w:t>:</w:t>
        </w:r>
      </w:ins>
    </w:p>
    <w:p w14:paraId="6E359B3F" w14:textId="27B4D8A2" w:rsidR="00FB02A4" w:rsidRDefault="00FB02A4" w:rsidP="00FB02A4">
      <w:pPr>
        <w:pStyle w:val="B1"/>
        <w:rPr>
          <w:ins w:id="112" w:author="Per Lindell" w:date="2022-02-09T16:13:00Z"/>
          <w:lang w:eastAsia="ja-JP"/>
        </w:rPr>
      </w:pPr>
      <w:ins w:id="113" w:author="Per Lindell" w:date="2022-02-09T16:13:00Z">
        <w:r>
          <w:rPr>
            <w:lang w:eastAsia="ja-JP"/>
          </w:rPr>
          <w:t xml:space="preserve">- </w:t>
        </w:r>
      </w:ins>
      <w:ins w:id="114" w:author="Per Lindell" w:date="2022-02-09T17:04:00Z">
        <w:r w:rsidR="002E5B63">
          <w:rPr>
            <w:lang w:eastAsia="ja-JP"/>
          </w:rPr>
          <w:t>3</w:t>
        </w:r>
        <w:r w:rsidR="002E5B63" w:rsidRPr="002E5B63">
          <w:rPr>
            <w:vertAlign w:val="superscript"/>
            <w:lang w:eastAsia="ja-JP"/>
          </w:rPr>
          <w:t>r</w:t>
        </w:r>
      </w:ins>
      <w:ins w:id="115" w:author="Per Lindell" w:date="2022-02-09T17:05:00Z">
        <w:r w:rsidR="002E5B63" w:rsidRPr="002E5B63">
          <w:rPr>
            <w:vertAlign w:val="superscript"/>
            <w:lang w:eastAsia="ja-JP"/>
          </w:rPr>
          <w:t>d</w:t>
        </w:r>
        <w:r w:rsidR="002E5B63">
          <w:rPr>
            <w:lang w:eastAsia="ja-JP"/>
          </w:rPr>
          <w:t xml:space="preserve"> </w:t>
        </w:r>
      </w:ins>
      <w:ins w:id="116" w:author="Per Lindell" w:date="2022-02-09T16:13:00Z">
        <w:r>
          <w:rPr>
            <w:lang w:eastAsia="ja-JP"/>
          </w:rPr>
          <w:t xml:space="preserve">order IMD products may fall into own Rx frequencies of band </w:t>
        </w:r>
      </w:ins>
      <w:ins w:id="117" w:author="Per Lindell" w:date="2022-02-09T17:05:00Z">
        <w:r w:rsidR="002E5B63">
          <w:rPr>
            <w:lang w:eastAsia="ja-JP"/>
          </w:rPr>
          <w:t>3</w:t>
        </w:r>
      </w:ins>
      <w:ins w:id="118" w:author="Per Lindell" w:date="2022-02-09T16:13:00Z">
        <w:r>
          <w:rPr>
            <w:lang w:eastAsia="ja-JP"/>
          </w:rPr>
          <w:t>.</w:t>
        </w:r>
      </w:ins>
    </w:p>
    <w:p w14:paraId="000EA53E" w14:textId="6AE35E3D" w:rsidR="00FB02A4" w:rsidRDefault="00384010" w:rsidP="00FB02A4">
      <w:pPr>
        <w:pStyle w:val="Heading3"/>
        <w:rPr>
          <w:ins w:id="119" w:author="Per Lindell" w:date="2022-02-09T16:13:00Z"/>
          <w:rFonts w:eastAsiaTheme="minorEastAsia" w:cs="Arial"/>
          <w:szCs w:val="28"/>
          <w:lang w:val="en-US" w:eastAsia="zh-CN"/>
        </w:rPr>
      </w:pPr>
      <w:bookmarkStart w:id="120" w:name="_Toc69978634"/>
      <w:bookmarkStart w:id="121" w:name="_Toc70600126"/>
      <w:bookmarkStart w:id="122" w:name="_Toc70600210"/>
      <w:ins w:id="123" w:author="Per Lindell" w:date="2022-02-09T16:37:00Z">
        <w:r>
          <w:rPr>
            <w:rFonts w:eastAsiaTheme="minorEastAsia" w:cs="Arial"/>
            <w:szCs w:val="28"/>
            <w:lang w:eastAsia="zh-CN"/>
          </w:rPr>
          <w:lastRenderedPageBreak/>
          <w:t>5.x</w:t>
        </w:r>
      </w:ins>
      <w:ins w:id="124"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20"/>
        <w:bookmarkEnd w:id="121"/>
        <w:bookmarkEnd w:id="122"/>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25" w:author="Per Lindell" w:date="2022-02-09T16:13:00Z"/>
          <w:rFonts w:eastAsiaTheme="minorEastAsia"/>
        </w:rPr>
      </w:pPr>
      <w:bookmarkStart w:id="126" w:name="_Toc69978635"/>
      <w:bookmarkStart w:id="127" w:name="_Toc70600127"/>
      <w:bookmarkStart w:id="128" w:name="_Toc70600211"/>
      <w:ins w:id="129" w:author="Per Lindell" w:date="2022-02-09T16:37:00Z">
        <w:r>
          <w:rPr>
            <w:rFonts w:eastAsiaTheme="minorEastAsia"/>
            <w:lang w:eastAsia="zh-CN"/>
          </w:rPr>
          <w:t>5.x</w:t>
        </w:r>
      </w:ins>
      <w:ins w:id="130"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26"/>
        <w:bookmarkEnd w:id="127"/>
        <w:bookmarkEnd w:id="128"/>
      </w:ins>
    </w:p>
    <w:p w14:paraId="2DFFEE4D" w14:textId="64D5CA7C" w:rsidR="00FB02A4" w:rsidRDefault="00FB02A4" w:rsidP="00FB02A4">
      <w:pPr>
        <w:pStyle w:val="TH"/>
        <w:rPr>
          <w:ins w:id="131" w:author="Per Lindell" w:date="2022-02-09T16:13:00Z"/>
          <w:rFonts w:eastAsiaTheme="minorEastAsia"/>
        </w:rPr>
      </w:pPr>
      <w:ins w:id="132" w:author="Per Lindell" w:date="2022-02-09T16:13:00Z">
        <w:r>
          <w:t xml:space="preserve">Table </w:t>
        </w:r>
      </w:ins>
      <w:ins w:id="133" w:author="Per Lindell" w:date="2022-02-09T16:37:00Z">
        <w:r w:rsidR="00384010">
          <w:t>5.x</w:t>
        </w:r>
      </w:ins>
      <w:ins w:id="134" w:author="Per Lindell" w:date="2022-02-09T16:13:00Z">
        <w:r>
          <w:t xml:space="preserve">.2.1-1: MSD test points for PCell due to dual uplink operation for </w:t>
        </w:r>
        <w:r>
          <w:rPr>
            <w:lang w:val="en-US" w:eastAsia="zh-CN"/>
          </w:rPr>
          <w:t xml:space="preserve">PC2 </w:t>
        </w:r>
        <w:r>
          <w:t>EN-DC in NR FR1 (t</w:t>
        </w:r>
      </w:ins>
      <w:ins w:id="135" w:author="Per Lindell" w:date="2022-02-09T17:01:00Z">
        <w:r w:rsidR="002E5B63">
          <w:t>hree</w:t>
        </w:r>
      </w:ins>
      <w:ins w:id="136"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E5B63" w14:paraId="252F4867" w14:textId="77777777" w:rsidTr="0085066A">
        <w:trPr>
          <w:trHeight w:val="20"/>
          <w:jc w:val="center"/>
          <w:ins w:id="137" w:author="Per Lindell" w:date="2022-02-09T17:0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0C7CA76A" w14:textId="77777777" w:rsidR="002E5B63" w:rsidRDefault="002E5B63" w:rsidP="0085066A">
            <w:pPr>
              <w:pStyle w:val="TAH"/>
              <w:rPr>
                <w:ins w:id="138" w:author="Per Lindell" w:date="2022-02-09T17:01:00Z"/>
                <w:lang w:eastAsia="sv-SE"/>
              </w:rPr>
            </w:pPr>
            <w:ins w:id="139" w:author="Per Lindell" w:date="2022-02-09T17:01: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2E5B63" w14:paraId="554451F5" w14:textId="77777777" w:rsidTr="0085066A">
        <w:trPr>
          <w:trHeight w:val="648"/>
          <w:jc w:val="center"/>
          <w:ins w:id="140" w:author="Per Lindell" w:date="2022-02-09T17:01:00Z"/>
        </w:trPr>
        <w:tc>
          <w:tcPr>
            <w:tcW w:w="2233" w:type="dxa"/>
            <w:tcBorders>
              <w:top w:val="single" w:sz="4" w:space="0" w:color="auto"/>
              <w:left w:val="single" w:sz="4" w:space="0" w:color="auto"/>
              <w:bottom w:val="single" w:sz="4" w:space="0" w:color="auto"/>
              <w:right w:val="single" w:sz="4" w:space="0" w:color="auto"/>
            </w:tcBorders>
            <w:vAlign w:val="center"/>
            <w:hideMark/>
          </w:tcPr>
          <w:p w14:paraId="21F9686B" w14:textId="77777777" w:rsidR="002E5B63" w:rsidRDefault="002E5B63" w:rsidP="0085066A">
            <w:pPr>
              <w:pStyle w:val="TAH"/>
              <w:rPr>
                <w:ins w:id="141" w:author="Per Lindell" w:date="2022-02-09T17:01:00Z"/>
                <w:lang w:eastAsia="ja-JP"/>
              </w:rPr>
            </w:pPr>
            <w:ins w:id="142" w:author="Per Lindell" w:date="2022-02-09T17:01:00Z">
              <w:r>
                <w:rPr>
                  <w:lang w:eastAsia="ja-JP"/>
                </w:rPr>
                <w:t>EN-DC</w:t>
              </w:r>
            </w:ins>
          </w:p>
          <w:p w14:paraId="782791E8" w14:textId="77777777" w:rsidR="002E5B63" w:rsidRDefault="002E5B63" w:rsidP="0085066A">
            <w:pPr>
              <w:pStyle w:val="TAH"/>
              <w:rPr>
                <w:ins w:id="143" w:author="Per Lindell" w:date="2022-02-09T17:01:00Z"/>
                <w:lang w:eastAsia="sv-SE"/>
              </w:rPr>
            </w:pPr>
            <w:ins w:id="144" w:author="Per Lindell" w:date="2022-02-09T17:01: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1156499" w14:textId="77777777" w:rsidR="002E5B63" w:rsidRDefault="002E5B63" w:rsidP="0085066A">
            <w:pPr>
              <w:pStyle w:val="TAH"/>
              <w:rPr>
                <w:ins w:id="145" w:author="Per Lindell" w:date="2022-02-09T17:01:00Z"/>
                <w:lang w:eastAsia="sv-SE"/>
              </w:rPr>
            </w:pPr>
            <w:ins w:id="146" w:author="Per Lindell" w:date="2022-02-09T17:01: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C10A0A" w14:textId="77777777" w:rsidR="002E5B63" w:rsidRDefault="002E5B63" w:rsidP="0085066A">
            <w:pPr>
              <w:pStyle w:val="TAH"/>
              <w:rPr>
                <w:ins w:id="147" w:author="Per Lindell" w:date="2022-02-09T17:01:00Z"/>
                <w:lang w:eastAsia="sv-SE"/>
              </w:rPr>
            </w:pPr>
            <w:ins w:id="148" w:author="Per Lindell" w:date="2022-02-09T17:01: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AAEDE9" w14:textId="77777777" w:rsidR="002E5B63" w:rsidRDefault="002E5B63" w:rsidP="0085066A">
            <w:pPr>
              <w:pStyle w:val="TAH"/>
              <w:rPr>
                <w:ins w:id="149" w:author="Per Lindell" w:date="2022-02-09T17:01:00Z"/>
                <w:lang w:eastAsia="sv-SE"/>
              </w:rPr>
            </w:pPr>
            <w:ins w:id="150" w:author="Per Lindell" w:date="2022-02-09T17:01: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75DA09" w14:textId="77777777" w:rsidR="002E5B63" w:rsidRDefault="002E5B63" w:rsidP="0085066A">
            <w:pPr>
              <w:pStyle w:val="TAH"/>
              <w:rPr>
                <w:ins w:id="151" w:author="Per Lindell" w:date="2022-02-09T17:01:00Z"/>
                <w:lang w:eastAsia="sv-SE"/>
              </w:rPr>
            </w:pPr>
            <w:ins w:id="152" w:author="Per Lindell" w:date="2022-02-09T17:01: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3A75AB" w14:textId="77777777" w:rsidR="002E5B63" w:rsidRDefault="002E5B63" w:rsidP="0085066A">
            <w:pPr>
              <w:pStyle w:val="TAH"/>
              <w:rPr>
                <w:ins w:id="153" w:author="Per Lindell" w:date="2022-02-09T17:01:00Z"/>
                <w:lang w:eastAsia="sv-SE"/>
              </w:rPr>
            </w:pPr>
            <w:ins w:id="154" w:author="Per Lindell" w:date="2022-02-09T17:01: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C0F843" w14:textId="77777777" w:rsidR="002E5B63" w:rsidRDefault="002E5B63" w:rsidP="0085066A">
            <w:pPr>
              <w:pStyle w:val="TAH"/>
              <w:rPr>
                <w:ins w:id="155" w:author="Per Lindell" w:date="2022-02-09T17:01:00Z"/>
                <w:lang w:eastAsia="sv-SE"/>
              </w:rPr>
            </w:pPr>
            <w:ins w:id="156" w:author="Per Lindell" w:date="2022-02-09T17:01: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F0105B2" w14:textId="77777777" w:rsidR="002E5B63" w:rsidRDefault="002E5B63" w:rsidP="0085066A">
            <w:pPr>
              <w:pStyle w:val="TAH"/>
              <w:rPr>
                <w:ins w:id="157" w:author="Per Lindell" w:date="2022-02-09T17:01:00Z"/>
                <w:lang w:eastAsia="sv-SE"/>
              </w:rPr>
            </w:pPr>
            <w:ins w:id="158" w:author="Per Lindell" w:date="2022-02-09T17:01:00Z">
              <w:r>
                <w:rPr>
                  <w:lang w:eastAsia="sv-SE"/>
                </w:rPr>
                <w:t>IMD order</w:t>
              </w:r>
            </w:ins>
          </w:p>
        </w:tc>
      </w:tr>
      <w:tr w:rsidR="003A4F59" w14:paraId="0B7AE74C" w14:textId="77777777" w:rsidTr="0085066A">
        <w:trPr>
          <w:trHeight w:val="20"/>
          <w:jc w:val="center"/>
          <w:ins w:id="159" w:author="Per Lindell" w:date="2022-02-09T17:0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9090B1B" w14:textId="5387FDC6" w:rsidR="003A4F59" w:rsidRPr="00EF5447" w:rsidRDefault="003A4F59" w:rsidP="003A4F59">
            <w:pPr>
              <w:pStyle w:val="TAC"/>
              <w:rPr>
                <w:ins w:id="160" w:author="Per Lindell" w:date="2022-02-09T17:01:00Z"/>
              </w:rPr>
            </w:pPr>
            <w:ins w:id="161" w:author="Per Lindell" w:date="2022-02-09T17:01:00Z">
              <w:r w:rsidRPr="00EF5447">
                <w:t>DC_3A-</w:t>
              </w:r>
            </w:ins>
            <w:ins w:id="162" w:author="Per Lindell" w:date="2022-02-09T17:34:00Z">
              <w:r>
                <w:t>28</w:t>
              </w:r>
            </w:ins>
            <w:ins w:id="163" w:author="Per Lindell" w:date="2022-02-09T17:01:00Z">
              <w:r w:rsidRPr="00EF5447">
                <w:t>A_n78A</w:t>
              </w:r>
            </w:ins>
          </w:p>
          <w:p w14:paraId="2AFBE240" w14:textId="77777777" w:rsidR="003A4F59" w:rsidRPr="00F25C80" w:rsidRDefault="003A4F59" w:rsidP="003A4F59">
            <w:pPr>
              <w:pStyle w:val="TAC"/>
              <w:rPr>
                <w:ins w:id="164" w:author="Per Lindell" w:date="2022-02-09T17:01: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238A1E" w14:textId="61278612" w:rsidR="003A4F59" w:rsidRPr="003A4F59" w:rsidRDefault="003A4F59" w:rsidP="003A4F59">
            <w:pPr>
              <w:pStyle w:val="TAC"/>
              <w:rPr>
                <w:ins w:id="165" w:author="Per Lindell" w:date="2022-02-09T17:01:00Z"/>
                <w:lang w:eastAsia="ko-KR"/>
              </w:rPr>
            </w:pPr>
            <w:ins w:id="166" w:author="Per Lindell" w:date="2022-02-09T17:35:00Z">
              <w:r w:rsidRPr="003A4F59">
                <w:rPr>
                  <w:rFonts w:eastAsia="Yu Gothic"/>
                  <w:szCs w:val="18"/>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1A7664B6" w14:textId="2F5CC2F4" w:rsidR="003A4F59" w:rsidRPr="003A4F59" w:rsidRDefault="003A4F59" w:rsidP="003A4F59">
            <w:pPr>
              <w:pStyle w:val="TAC"/>
              <w:rPr>
                <w:ins w:id="167" w:author="Per Lindell" w:date="2022-02-09T17:01:00Z"/>
                <w:lang w:eastAsia="ko-KR"/>
              </w:rPr>
            </w:pPr>
            <w:ins w:id="168" w:author="Per Lindell" w:date="2022-02-09T17:35:00Z">
              <w:r w:rsidRPr="003A4F59">
                <w:rPr>
                  <w:rFonts w:eastAsia="Yu Gothic"/>
                  <w:szCs w:val="18"/>
                </w:rPr>
                <w:t>1755</w:t>
              </w:r>
            </w:ins>
          </w:p>
        </w:tc>
        <w:tc>
          <w:tcPr>
            <w:tcW w:w="960" w:type="dxa"/>
            <w:tcBorders>
              <w:top w:val="single" w:sz="4" w:space="0" w:color="auto"/>
              <w:left w:val="single" w:sz="4" w:space="0" w:color="auto"/>
              <w:bottom w:val="single" w:sz="4" w:space="0" w:color="auto"/>
              <w:right w:val="single" w:sz="4" w:space="0" w:color="auto"/>
            </w:tcBorders>
            <w:noWrap/>
            <w:hideMark/>
          </w:tcPr>
          <w:p w14:paraId="4B025C5A" w14:textId="393C471C" w:rsidR="003A4F59" w:rsidRPr="003A4F59" w:rsidRDefault="003A4F59" w:rsidP="003A4F59">
            <w:pPr>
              <w:pStyle w:val="TAC"/>
              <w:rPr>
                <w:ins w:id="169" w:author="Per Lindell" w:date="2022-02-09T17:01:00Z"/>
                <w:lang w:eastAsia="ko-KR"/>
              </w:rPr>
            </w:pPr>
            <w:ins w:id="170" w:author="Per Lindell" w:date="2022-02-09T17:35:00Z">
              <w:r w:rsidRPr="003A4F59">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9DD86A" w14:textId="5F445C9A" w:rsidR="003A4F59" w:rsidRPr="003A4F59" w:rsidRDefault="003A4F59" w:rsidP="003A4F59">
            <w:pPr>
              <w:pStyle w:val="TAC"/>
              <w:rPr>
                <w:ins w:id="171" w:author="Per Lindell" w:date="2022-02-09T17:01:00Z"/>
                <w:lang w:eastAsia="ko-KR"/>
              </w:rPr>
            </w:pPr>
            <w:ins w:id="172" w:author="Per Lindell" w:date="2022-02-09T17:35:00Z">
              <w:r w:rsidRPr="003A4F59">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6842DAE" w14:textId="34AAE971" w:rsidR="003A4F59" w:rsidRPr="003A4F59" w:rsidRDefault="003A4F59" w:rsidP="003A4F59">
            <w:pPr>
              <w:pStyle w:val="TAC"/>
              <w:rPr>
                <w:ins w:id="173" w:author="Per Lindell" w:date="2022-02-09T17:01:00Z"/>
                <w:lang w:eastAsia="ko-KR"/>
              </w:rPr>
            </w:pPr>
            <w:ins w:id="174" w:author="Per Lindell" w:date="2022-02-09T17:35:00Z">
              <w:r w:rsidRPr="003A4F59">
                <w:rPr>
                  <w:rFonts w:eastAsia="Yu Gothic"/>
                  <w:szCs w:val="18"/>
                </w:rPr>
                <w:t>1850</w:t>
              </w:r>
            </w:ins>
          </w:p>
        </w:tc>
        <w:tc>
          <w:tcPr>
            <w:tcW w:w="960" w:type="dxa"/>
            <w:tcBorders>
              <w:top w:val="single" w:sz="4" w:space="0" w:color="auto"/>
              <w:left w:val="single" w:sz="4" w:space="0" w:color="auto"/>
              <w:bottom w:val="single" w:sz="4" w:space="0" w:color="auto"/>
              <w:right w:val="single" w:sz="4" w:space="0" w:color="auto"/>
            </w:tcBorders>
            <w:hideMark/>
          </w:tcPr>
          <w:p w14:paraId="37D93784" w14:textId="407EEEA5" w:rsidR="003A4F59" w:rsidRPr="003A4F59" w:rsidRDefault="003A4F59" w:rsidP="003A4F59">
            <w:pPr>
              <w:pStyle w:val="TAC"/>
              <w:rPr>
                <w:ins w:id="175" w:author="Per Lindell" w:date="2022-02-09T17:01:00Z"/>
                <w:color w:val="FF0000"/>
                <w:lang w:eastAsia="ko-KR"/>
              </w:rPr>
            </w:pPr>
            <w:ins w:id="176" w:author="Per Lindell" w:date="2022-02-09T17:35:00Z">
              <w:r w:rsidRPr="003A4F59">
                <w:rPr>
                  <w:rFonts w:eastAsia="Yu Gothic"/>
                  <w:color w:val="FF0000"/>
                  <w:szCs w:val="18"/>
                </w:rPr>
                <w:t>25.9</w:t>
              </w:r>
            </w:ins>
          </w:p>
        </w:tc>
        <w:tc>
          <w:tcPr>
            <w:tcW w:w="1202" w:type="dxa"/>
            <w:tcBorders>
              <w:top w:val="single" w:sz="4" w:space="0" w:color="auto"/>
              <w:left w:val="single" w:sz="4" w:space="0" w:color="auto"/>
              <w:bottom w:val="single" w:sz="4" w:space="0" w:color="auto"/>
              <w:right w:val="single" w:sz="4" w:space="0" w:color="auto"/>
            </w:tcBorders>
            <w:hideMark/>
          </w:tcPr>
          <w:p w14:paraId="23338B7C" w14:textId="309B5865" w:rsidR="003A4F59" w:rsidRPr="003A4F59" w:rsidRDefault="003A4F59" w:rsidP="003A4F59">
            <w:pPr>
              <w:pStyle w:val="TAC"/>
              <w:rPr>
                <w:ins w:id="177" w:author="Per Lindell" w:date="2022-02-09T17:01:00Z"/>
                <w:lang w:eastAsia="ko-KR"/>
              </w:rPr>
            </w:pPr>
            <w:ins w:id="178" w:author="Per Lindell" w:date="2022-02-09T17:35:00Z">
              <w:r w:rsidRPr="003A4F59">
                <w:rPr>
                  <w:rFonts w:eastAsia="Yu Gothic"/>
                  <w:szCs w:val="18"/>
                </w:rPr>
                <w:t>IMD3</w:t>
              </w:r>
            </w:ins>
          </w:p>
        </w:tc>
      </w:tr>
      <w:tr w:rsidR="003A4F59" w14:paraId="20D5FAAF" w14:textId="77777777" w:rsidTr="0085066A">
        <w:trPr>
          <w:trHeight w:val="20"/>
          <w:jc w:val="center"/>
          <w:ins w:id="179"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0507FA85" w14:textId="77777777" w:rsidR="003A4F59" w:rsidRPr="00F25C80" w:rsidRDefault="003A4F59" w:rsidP="003A4F59">
            <w:pPr>
              <w:spacing w:after="0"/>
              <w:rPr>
                <w:ins w:id="180"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E2284BA" w14:textId="1EA0CBB3" w:rsidR="003A4F59" w:rsidRPr="003A4F59" w:rsidRDefault="003A4F59" w:rsidP="003A4F59">
            <w:pPr>
              <w:pStyle w:val="TAC"/>
              <w:rPr>
                <w:ins w:id="181" w:author="Per Lindell" w:date="2022-02-09T17:01:00Z"/>
                <w:lang w:eastAsia="sv-SE"/>
              </w:rPr>
            </w:pPr>
            <w:ins w:id="182" w:author="Per Lindell" w:date="2022-02-09T17:35:00Z">
              <w:r w:rsidRPr="003A4F59">
                <w:rPr>
                  <w:rFonts w:eastAsia="Yu Gothic"/>
                  <w:szCs w:val="18"/>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2D4AA731" w14:textId="4582B233" w:rsidR="003A4F59" w:rsidRPr="003A4F59" w:rsidRDefault="003A4F59" w:rsidP="003A4F59">
            <w:pPr>
              <w:pStyle w:val="TAC"/>
              <w:rPr>
                <w:ins w:id="183" w:author="Per Lindell" w:date="2022-02-09T17:01:00Z"/>
                <w:lang w:eastAsia="ko-KR"/>
              </w:rPr>
            </w:pPr>
            <w:ins w:id="184" w:author="Per Lindell" w:date="2022-02-09T17:35:00Z">
              <w:r w:rsidRPr="003A4F59">
                <w:rPr>
                  <w:rFonts w:eastAsia="Yu Gothic"/>
                  <w:szCs w:val="18"/>
                </w:rPr>
                <w:t>735</w:t>
              </w:r>
            </w:ins>
          </w:p>
        </w:tc>
        <w:tc>
          <w:tcPr>
            <w:tcW w:w="960" w:type="dxa"/>
            <w:tcBorders>
              <w:top w:val="single" w:sz="4" w:space="0" w:color="auto"/>
              <w:left w:val="single" w:sz="4" w:space="0" w:color="auto"/>
              <w:bottom w:val="single" w:sz="4" w:space="0" w:color="auto"/>
              <w:right w:val="single" w:sz="4" w:space="0" w:color="auto"/>
            </w:tcBorders>
            <w:noWrap/>
            <w:hideMark/>
          </w:tcPr>
          <w:p w14:paraId="23FCD18D" w14:textId="5D6D771E" w:rsidR="003A4F59" w:rsidRPr="003A4F59" w:rsidRDefault="003A4F59" w:rsidP="003A4F59">
            <w:pPr>
              <w:pStyle w:val="TAC"/>
              <w:rPr>
                <w:ins w:id="185" w:author="Per Lindell" w:date="2022-02-09T17:01:00Z"/>
                <w:lang w:eastAsia="ko-KR"/>
              </w:rPr>
            </w:pPr>
            <w:ins w:id="186" w:author="Per Lindell" w:date="2022-02-09T17:35:00Z">
              <w:r w:rsidRPr="003A4F59">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FFE464" w14:textId="7B084C29" w:rsidR="003A4F59" w:rsidRPr="003A4F59" w:rsidRDefault="003A4F59" w:rsidP="003A4F59">
            <w:pPr>
              <w:pStyle w:val="TAC"/>
              <w:rPr>
                <w:ins w:id="187" w:author="Per Lindell" w:date="2022-02-09T17:01:00Z"/>
                <w:lang w:eastAsia="ko-KR"/>
              </w:rPr>
            </w:pPr>
            <w:ins w:id="188" w:author="Per Lindell" w:date="2022-02-09T17:35:00Z">
              <w:r w:rsidRPr="003A4F59">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7E9A5D2" w14:textId="36B5474F" w:rsidR="003A4F59" w:rsidRPr="003A4F59" w:rsidRDefault="003A4F59" w:rsidP="003A4F59">
            <w:pPr>
              <w:pStyle w:val="TAC"/>
              <w:rPr>
                <w:ins w:id="189" w:author="Per Lindell" w:date="2022-02-09T17:01:00Z"/>
                <w:lang w:eastAsia="ko-KR"/>
              </w:rPr>
            </w:pPr>
            <w:ins w:id="190" w:author="Per Lindell" w:date="2022-02-09T17:35:00Z">
              <w:r w:rsidRPr="003A4F59">
                <w:rPr>
                  <w:rFonts w:eastAsia="Yu Gothic"/>
                  <w:szCs w:val="18"/>
                </w:rPr>
                <w:t>790</w:t>
              </w:r>
            </w:ins>
          </w:p>
        </w:tc>
        <w:tc>
          <w:tcPr>
            <w:tcW w:w="960" w:type="dxa"/>
            <w:tcBorders>
              <w:top w:val="single" w:sz="4" w:space="0" w:color="auto"/>
              <w:left w:val="single" w:sz="4" w:space="0" w:color="auto"/>
              <w:bottom w:val="single" w:sz="4" w:space="0" w:color="auto"/>
              <w:right w:val="single" w:sz="4" w:space="0" w:color="auto"/>
            </w:tcBorders>
            <w:hideMark/>
          </w:tcPr>
          <w:p w14:paraId="398B4CCB" w14:textId="5F3E5736" w:rsidR="003A4F59" w:rsidRPr="003A4F59" w:rsidRDefault="003A4F59" w:rsidP="003A4F59">
            <w:pPr>
              <w:pStyle w:val="TAC"/>
              <w:rPr>
                <w:ins w:id="191" w:author="Per Lindell" w:date="2022-02-09T17:01:00Z"/>
                <w:lang w:eastAsia="ko-KR"/>
              </w:rPr>
            </w:pPr>
            <w:ins w:id="192" w:author="Per Lindell" w:date="2022-02-09T17:35:00Z">
              <w:r w:rsidRPr="003A4F59">
                <w:rPr>
                  <w:szCs w:val="18"/>
                  <w:lang w:eastAsia="ja-JP"/>
                </w:rPr>
                <w:t>N/A</w:t>
              </w:r>
            </w:ins>
          </w:p>
        </w:tc>
        <w:tc>
          <w:tcPr>
            <w:tcW w:w="1202" w:type="dxa"/>
            <w:tcBorders>
              <w:top w:val="single" w:sz="4" w:space="0" w:color="auto"/>
              <w:left w:val="single" w:sz="4" w:space="0" w:color="auto"/>
              <w:bottom w:val="single" w:sz="4" w:space="0" w:color="auto"/>
              <w:right w:val="single" w:sz="4" w:space="0" w:color="auto"/>
            </w:tcBorders>
            <w:hideMark/>
          </w:tcPr>
          <w:p w14:paraId="300DE9FA" w14:textId="4482181E" w:rsidR="003A4F59" w:rsidRPr="003A4F59" w:rsidRDefault="003A4F59" w:rsidP="003A4F59">
            <w:pPr>
              <w:pStyle w:val="TAC"/>
              <w:rPr>
                <w:ins w:id="193" w:author="Per Lindell" w:date="2022-02-09T17:01:00Z"/>
                <w:lang w:eastAsia="ko-KR"/>
              </w:rPr>
            </w:pPr>
            <w:ins w:id="194" w:author="Per Lindell" w:date="2022-02-09T17:35:00Z">
              <w:r w:rsidRPr="003A4F59">
                <w:rPr>
                  <w:szCs w:val="18"/>
                  <w:lang w:eastAsia="ja-JP"/>
                </w:rPr>
                <w:t>N/A</w:t>
              </w:r>
            </w:ins>
          </w:p>
        </w:tc>
      </w:tr>
      <w:tr w:rsidR="003A4F59" w14:paraId="10FD240D" w14:textId="77777777" w:rsidTr="0085066A">
        <w:trPr>
          <w:trHeight w:val="20"/>
          <w:jc w:val="center"/>
          <w:ins w:id="195"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4BFEBD67" w14:textId="77777777" w:rsidR="003A4F59" w:rsidRPr="00F25C80" w:rsidRDefault="003A4F59" w:rsidP="003A4F59">
            <w:pPr>
              <w:spacing w:after="0"/>
              <w:rPr>
                <w:ins w:id="196"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6B4EA3E" w14:textId="659EE21B" w:rsidR="003A4F59" w:rsidRPr="003A4F59" w:rsidRDefault="003A4F59" w:rsidP="003A4F59">
            <w:pPr>
              <w:pStyle w:val="TAC"/>
              <w:rPr>
                <w:ins w:id="197" w:author="Per Lindell" w:date="2022-02-09T17:01:00Z"/>
                <w:lang w:eastAsia="sv-SE"/>
              </w:rPr>
            </w:pPr>
            <w:ins w:id="198" w:author="Per Lindell" w:date="2022-02-09T17:35:00Z">
              <w:r w:rsidRPr="003A4F59">
                <w:rPr>
                  <w:rFonts w:eastAsia="Yu Gothic"/>
                  <w:szCs w:val="18"/>
                </w:rPr>
                <w:t>n7</w:t>
              </w:r>
            </w:ins>
            <w:ins w:id="199" w:author="Per Lindell" w:date="2022-02-11T07:26:00Z">
              <w:r w:rsidR="008856D9">
                <w:rPr>
                  <w:rFonts w:eastAsia="Yu Gothic"/>
                  <w:szCs w:val="18"/>
                </w:rPr>
                <w:t>8</w:t>
              </w:r>
            </w:ins>
          </w:p>
        </w:tc>
        <w:tc>
          <w:tcPr>
            <w:tcW w:w="960" w:type="dxa"/>
            <w:tcBorders>
              <w:top w:val="single" w:sz="4" w:space="0" w:color="auto"/>
              <w:left w:val="single" w:sz="4" w:space="0" w:color="auto"/>
              <w:bottom w:val="single" w:sz="4" w:space="0" w:color="auto"/>
              <w:right w:val="single" w:sz="4" w:space="0" w:color="auto"/>
            </w:tcBorders>
            <w:noWrap/>
            <w:hideMark/>
          </w:tcPr>
          <w:p w14:paraId="658B0D7C" w14:textId="0FAC4DEE" w:rsidR="003A4F59" w:rsidRPr="003A4F59" w:rsidRDefault="003A4F59" w:rsidP="003A4F59">
            <w:pPr>
              <w:pStyle w:val="TAC"/>
              <w:rPr>
                <w:ins w:id="200" w:author="Per Lindell" w:date="2022-02-09T17:01:00Z"/>
                <w:lang w:eastAsia="ko-KR"/>
              </w:rPr>
            </w:pPr>
            <w:ins w:id="201" w:author="Per Lindell" w:date="2022-02-09T17:35:00Z">
              <w:r w:rsidRPr="003A4F59">
                <w:rPr>
                  <w:rFonts w:eastAsia="Yu Gothic"/>
                  <w:szCs w:val="18"/>
                </w:rPr>
                <w:t>3320</w:t>
              </w:r>
            </w:ins>
          </w:p>
        </w:tc>
        <w:tc>
          <w:tcPr>
            <w:tcW w:w="960" w:type="dxa"/>
            <w:tcBorders>
              <w:top w:val="single" w:sz="4" w:space="0" w:color="auto"/>
              <w:left w:val="single" w:sz="4" w:space="0" w:color="auto"/>
              <w:bottom w:val="single" w:sz="4" w:space="0" w:color="auto"/>
              <w:right w:val="single" w:sz="4" w:space="0" w:color="auto"/>
            </w:tcBorders>
            <w:noWrap/>
            <w:hideMark/>
          </w:tcPr>
          <w:p w14:paraId="22913A65" w14:textId="21C2EF11" w:rsidR="003A4F59" w:rsidRPr="003A4F59" w:rsidRDefault="003A4F59" w:rsidP="003A4F59">
            <w:pPr>
              <w:pStyle w:val="TAC"/>
              <w:rPr>
                <w:ins w:id="202" w:author="Per Lindell" w:date="2022-02-09T17:01:00Z"/>
                <w:lang w:eastAsia="ko-KR"/>
              </w:rPr>
            </w:pPr>
            <w:ins w:id="203" w:author="Per Lindell" w:date="2022-02-09T17:35:00Z">
              <w:r w:rsidRPr="003A4F59">
                <w:rPr>
                  <w:rFonts w:eastAsia="Yu Gothic"/>
                  <w:szCs w:val="18"/>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387A0132" w14:textId="71D21398" w:rsidR="003A4F59" w:rsidRPr="003A4F59" w:rsidRDefault="003A4F59" w:rsidP="003A4F59">
            <w:pPr>
              <w:pStyle w:val="TAC"/>
              <w:rPr>
                <w:ins w:id="204" w:author="Per Lindell" w:date="2022-02-09T17:01:00Z"/>
                <w:lang w:eastAsia="ko-KR"/>
              </w:rPr>
            </w:pPr>
            <w:ins w:id="205" w:author="Per Lindell" w:date="2022-02-09T17:35:00Z">
              <w:r w:rsidRPr="003A4F59">
                <w:rPr>
                  <w:rFonts w:eastAsia="Yu Gothic"/>
                  <w:szCs w:val="18"/>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B8CA019" w14:textId="6822C80D" w:rsidR="003A4F59" w:rsidRPr="003A4F59" w:rsidRDefault="003A4F59" w:rsidP="003A4F59">
            <w:pPr>
              <w:pStyle w:val="TAC"/>
              <w:rPr>
                <w:ins w:id="206" w:author="Per Lindell" w:date="2022-02-09T17:01:00Z"/>
                <w:lang w:eastAsia="ko-KR"/>
              </w:rPr>
            </w:pPr>
            <w:ins w:id="207" w:author="Per Lindell" w:date="2022-02-09T17:35:00Z">
              <w:r w:rsidRPr="003A4F59">
                <w:rPr>
                  <w:rFonts w:eastAsia="Yu Gothic"/>
                  <w:szCs w:val="18"/>
                </w:rPr>
                <w:t>3320</w:t>
              </w:r>
            </w:ins>
          </w:p>
        </w:tc>
        <w:tc>
          <w:tcPr>
            <w:tcW w:w="960" w:type="dxa"/>
            <w:tcBorders>
              <w:top w:val="single" w:sz="4" w:space="0" w:color="auto"/>
              <w:left w:val="single" w:sz="4" w:space="0" w:color="auto"/>
              <w:bottom w:val="single" w:sz="4" w:space="0" w:color="auto"/>
              <w:right w:val="single" w:sz="4" w:space="0" w:color="auto"/>
            </w:tcBorders>
            <w:hideMark/>
          </w:tcPr>
          <w:p w14:paraId="1CE6BD1F" w14:textId="4CC412D6" w:rsidR="003A4F59" w:rsidRPr="003A4F59" w:rsidRDefault="003A4F59" w:rsidP="003A4F59">
            <w:pPr>
              <w:pStyle w:val="TAC"/>
              <w:rPr>
                <w:ins w:id="208" w:author="Per Lindell" w:date="2022-02-09T17:01:00Z"/>
                <w:lang w:eastAsia="ko-KR"/>
              </w:rPr>
            </w:pPr>
            <w:ins w:id="209" w:author="Per Lindell" w:date="2022-02-09T17:35:00Z">
              <w:r w:rsidRPr="003A4F59">
                <w:rPr>
                  <w:szCs w:val="18"/>
                  <w:lang w:eastAsia="ja-JP"/>
                </w:rPr>
                <w:t>N/A</w:t>
              </w:r>
            </w:ins>
          </w:p>
        </w:tc>
        <w:tc>
          <w:tcPr>
            <w:tcW w:w="1202" w:type="dxa"/>
            <w:tcBorders>
              <w:top w:val="single" w:sz="4" w:space="0" w:color="auto"/>
              <w:left w:val="single" w:sz="4" w:space="0" w:color="auto"/>
              <w:bottom w:val="single" w:sz="4" w:space="0" w:color="auto"/>
              <w:right w:val="single" w:sz="4" w:space="0" w:color="auto"/>
            </w:tcBorders>
            <w:hideMark/>
          </w:tcPr>
          <w:p w14:paraId="5AF2002A" w14:textId="193116B6" w:rsidR="003A4F59" w:rsidRPr="003A4F59" w:rsidRDefault="003A4F59" w:rsidP="003A4F59">
            <w:pPr>
              <w:pStyle w:val="TAC"/>
              <w:rPr>
                <w:ins w:id="210" w:author="Per Lindell" w:date="2022-02-09T17:01:00Z"/>
                <w:lang w:eastAsia="ko-KR"/>
              </w:rPr>
            </w:pPr>
            <w:ins w:id="211" w:author="Per Lindell" w:date="2022-02-09T17:35:00Z">
              <w:r w:rsidRPr="003A4F59">
                <w:rPr>
                  <w:szCs w:val="18"/>
                  <w:lang w:eastAsia="ja-JP"/>
                </w:rPr>
                <w:t>N/A</w:t>
              </w:r>
            </w:ins>
          </w:p>
        </w:tc>
      </w:tr>
    </w:tbl>
    <w:p w14:paraId="4556A74C" w14:textId="6B475032" w:rsidR="00262A5B" w:rsidRPr="006F0FF1" w:rsidDel="006270FD" w:rsidRDefault="00FB02A4" w:rsidP="00E3479F">
      <w:pPr>
        <w:rPr>
          <w:del w:id="212" w:author="Per Lindell" w:date="2022-02-09T16:34:00Z"/>
          <w:rFonts w:ascii="Arial" w:hAnsi="Arial" w:cs="Arial"/>
          <w:color w:val="0000FF"/>
          <w:sz w:val="32"/>
          <w:szCs w:val="32"/>
          <w:lang w:eastAsia="ja-JP"/>
        </w:rPr>
      </w:pPr>
      <w:del w:id="213" w:author="Per Lindell" w:date="2022-02-09T17:01:00Z">
        <w:r w:rsidDel="002E5B63">
          <w:rPr>
            <w:rFonts w:eastAsia="SimSun"/>
            <w:snapToGrid w:val="0"/>
            <w:lang w:eastAsia="ja-JP"/>
          </w:rPr>
          <w:fldChar w:fldCharType="begin"/>
        </w:r>
        <w:r w:rsidR="005C4498">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5C4498">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99F65" w14:textId="77777777" w:rsidR="005C4498" w:rsidRDefault="005C4498">
      <w:r>
        <w:separator/>
      </w:r>
    </w:p>
  </w:endnote>
  <w:endnote w:type="continuationSeparator" w:id="0">
    <w:p w14:paraId="0C342E82" w14:textId="77777777" w:rsidR="005C4498" w:rsidRDefault="005C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726F" w14:textId="77777777" w:rsidR="005C4498" w:rsidRDefault="005C4498">
      <w:r>
        <w:separator/>
      </w:r>
    </w:p>
  </w:footnote>
  <w:footnote w:type="continuationSeparator" w:id="0">
    <w:p w14:paraId="40101AC8" w14:textId="77777777" w:rsidR="005C4498" w:rsidRDefault="005C4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4498"/>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56D9"/>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2ECC"/>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255</Words>
  <Characters>1459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2022-02-09T15:08:00Z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